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3035" w:rsidRDefault="00BE3035" w:rsidP="00BE30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90960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51331E">
        <w:rPr>
          <w:b/>
          <w:i/>
          <w:noProof/>
          <w:sz w:val="28"/>
        </w:rPr>
        <w:t>088</w:t>
      </w:r>
    </w:p>
    <w:p w:rsidR="00BE3035" w:rsidRDefault="00BE3035" w:rsidP="00BE30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E3035" w:rsidTr="00F41A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E3035" w:rsidTr="00F41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3035" w:rsidTr="00F41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035" w:rsidTr="00F41A75">
        <w:tc>
          <w:tcPr>
            <w:tcW w:w="142" w:type="dxa"/>
            <w:tcBorders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BE3035" w:rsidRDefault="00BE3035" w:rsidP="00F41A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51331E">
              <w:rPr>
                <w:b/>
                <w:noProof/>
                <w:sz w:val="28"/>
              </w:rPr>
              <w:t>00</w:t>
            </w:r>
            <w:r w:rsidR="0051331E" w:rsidRPr="0051331E">
              <w:rPr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:rsidR="00BE3035" w:rsidRDefault="00BE3035" w:rsidP="00F41A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E3035" w:rsidRDefault="00BE3035" w:rsidP="00F41A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rPr>
                <w:noProof/>
              </w:rPr>
            </w:pPr>
          </w:p>
        </w:tc>
      </w:tr>
      <w:tr w:rsidR="00BE3035" w:rsidTr="00F41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rPr>
                <w:noProof/>
              </w:rPr>
            </w:pPr>
          </w:p>
        </w:tc>
      </w:tr>
      <w:tr w:rsidR="00BE3035" w:rsidTr="00F41A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E3035" w:rsidRPr="00F25D98" w:rsidRDefault="00BE3035" w:rsidP="00F41A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3035" w:rsidTr="00F41A75">
        <w:tc>
          <w:tcPr>
            <w:tcW w:w="9641" w:type="dxa"/>
            <w:gridSpan w:val="9"/>
          </w:tcPr>
          <w:p w:rsidR="00BE3035" w:rsidRDefault="00BE3035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E3035" w:rsidRDefault="00BE3035" w:rsidP="00BE30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3035" w:rsidTr="00F41A75">
        <w:tc>
          <w:tcPr>
            <w:tcW w:w="2835" w:type="dxa"/>
          </w:tcPr>
          <w:p w:rsidR="00BE3035" w:rsidRDefault="00BE3035" w:rsidP="00F41A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E3035" w:rsidRDefault="00BE3035" w:rsidP="00F41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E3035" w:rsidRDefault="00BE3035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E3035" w:rsidRDefault="00BE3035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E3035" w:rsidRDefault="00BE3035" w:rsidP="00F41A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E3035" w:rsidRDefault="00BE3035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E3035" w:rsidRDefault="00BE3035" w:rsidP="00F41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E3035" w:rsidRDefault="00BE3035" w:rsidP="00F41A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E3035" w:rsidRDefault="00BE3035" w:rsidP="00BE303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E3035" w:rsidTr="00F41A75">
        <w:tc>
          <w:tcPr>
            <w:tcW w:w="9641" w:type="dxa"/>
            <w:gridSpan w:val="11"/>
          </w:tcPr>
          <w:p w:rsidR="00BE3035" w:rsidRDefault="00BE3035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035" w:rsidTr="00F41A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0056r1 was not correctly implemented</w:t>
            </w:r>
          </w:p>
        </w:tc>
      </w:tr>
      <w:tr w:rsidR="00BE3035" w:rsidTr="00F41A75">
        <w:tc>
          <w:tcPr>
            <w:tcW w:w="1843" w:type="dxa"/>
            <w:tcBorders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035" w:rsidTr="00F41A75">
        <w:tc>
          <w:tcPr>
            <w:tcW w:w="1843" w:type="dxa"/>
            <w:tcBorders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MCC</w:t>
            </w:r>
          </w:p>
        </w:tc>
      </w:tr>
      <w:tr w:rsidR="00BE3035" w:rsidTr="00F41A75">
        <w:tc>
          <w:tcPr>
            <w:tcW w:w="1843" w:type="dxa"/>
            <w:tcBorders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E3035" w:rsidTr="00F41A75">
        <w:tc>
          <w:tcPr>
            <w:tcW w:w="1843" w:type="dxa"/>
            <w:tcBorders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035" w:rsidTr="00F41A75">
        <w:tc>
          <w:tcPr>
            <w:tcW w:w="1843" w:type="dxa"/>
            <w:tcBorders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E3035" w:rsidRDefault="00BE3035" w:rsidP="00F41A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E3035" w:rsidRDefault="00BE3035" w:rsidP="00F41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</w:p>
        </w:tc>
      </w:tr>
      <w:tr w:rsidR="00BE3035" w:rsidTr="00F41A75">
        <w:tc>
          <w:tcPr>
            <w:tcW w:w="1843" w:type="dxa"/>
            <w:tcBorders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E3035" w:rsidRDefault="00BE3035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E3035" w:rsidRDefault="00BE3035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E3035" w:rsidRDefault="00BE3035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035" w:rsidTr="00F41A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E3035" w:rsidRDefault="00BE3035" w:rsidP="00F41A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E3035" w:rsidRDefault="00BE3035" w:rsidP="00F41A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E3035" w:rsidTr="00F41A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E3035" w:rsidRDefault="00BE3035" w:rsidP="00F41A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E3035" w:rsidRPr="007C2097" w:rsidRDefault="00BE3035" w:rsidP="00F41A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E3035" w:rsidTr="00F41A75">
        <w:tc>
          <w:tcPr>
            <w:tcW w:w="1843" w:type="dxa"/>
          </w:tcPr>
          <w:p w:rsidR="00BE3035" w:rsidRDefault="00BE3035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E3035" w:rsidRDefault="00BE3035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035" w:rsidTr="00F41A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0056r1 (CP-190178) was not correctly implemented.</w:t>
            </w:r>
          </w:p>
        </w:tc>
      </w:tr>
      <w:tr w:rsidR="00BE3035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035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wrong CR implementation</w:t>
            </w:r>
          </w:p>
        </w:tc>
      </w:tr>
      <w:tr w:rsidR="00BE3035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035" w:rsidTr="00F41A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3035" w:rsidRDefault="00BE3035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CR is not correctly implemented</w:t>
            </w:r>
          </w:p>
        </w:tc>
      </w:tr>
      <w:tr w:rsidR="00BE3035" w:rsidTr="00F41A75">
        <w:tc>
          <w:tcPr>
            <w:tcW w:w="2268" w:type="dxa"/>
            <w:gridSpan w:val="2"/>
          </w:tcPr>
          <w:p w:rsidR="00BE3035" w:rsidRDefault="00BE3035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E3035" w:rsidRDefault="00BE3035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035" w:rsidTr="00F41A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BE3035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035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E3035" w:rsidRDefault="00BE3035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E3035" w:rsidRDefault="00BE3035" w:rsidP="00F41A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E3035" w:rsidRDefault="00BE3035" w:rsidP="00F41A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3035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3035" w:rsidRDefault="00BE3035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E3035" w:rsidRDefault="00BE3035" w:rsidP="00F41A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3035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3035" w:rsidRDefault="00BE3035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E3035" w:rsidRDefault="00BE3035" w:rsidP="00F41A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3035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3035" w:rsidRDefault="00BE3035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E3035" w:rsidRDefault="00BE3035" w:rsidP="00F41A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3035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E3035" w:rsidRDefault="00BE3035" w:rsidP="00F41A75">
            <w:pPr>
              <w:pStyle w:val="CRCoverPage"/>
              <w:spacing w:after="0"/>
              <w:rPr>
                <w:noProof/>
              </w:rPr>
            </w:pPr>
          </w:p>
        </w:tc>
      </w:tr>
      <w:tr w:rsidR="00BE3035" w:rsidTr="00F41A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3035" w:rsidRDefault="00BE3035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3035" w:rsidRDefault="00BE3035" w:rsidP="00F41A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E3035" w:rsidRDefault="00BE3035" w:rsidP="00BE3035">
      <w:pPr>
        <w:pStyle w:val="CRCoverPage"/>
        <w:spacing w:after="0"/>
        <w:rPr>
          <w:noProof/>
          <w:sz w:val="8"/>
          <w:szCs w:val="8"/>
        </w:rPr>
      </w:pPr>
    </w:p>
    <w:p w:rsidR="00BE3035" w:rsidRDefault="00BE3035" w:rsidP="00BE3035">
      <w:pPr>
        <w:rPr>
          <w:noProof/>
        </w:rPr>
        <w:sectPr w:rsidR="00BE303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3035" w:rsidRDefault="00BE3035" w:rsidP="00BE30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3"/>
      </w:pPr>
      <w:r w:rsidRPr="00AF7A8F">
        <w:t>5.2.1</w:t>
      </w:r>
      <w:r w:rsidRPr="00AF7A8F">
        <w:tab/>
        <w:t>Overview</w:t>
      </w:r>
      <w:bookmarkEnd w:id="0"/>
    </w:p>
    <w:p w:rsidR="00AA0F93" w:rsidRPr="00AF7A8F" w:rsidRDefault="008A1C62" w:rsidP="00AA0F93">
      <w:pPr>
        <w:pStyle w:val="TH"/>
        <w:rPr>
          <w:lang w:val="en-US" w:eastAsia="zh-CN"/>
        </w:rPr>
      </w:pPr>
      <w:r>
        <w:object w:dxaOrig="5885" w:dyaOrig="180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8pt;height:1070.4pt" o:ole="">
            <v:imagedata r:id="rId18" o:title=""/>
          </v:shape>
          <o:OLEObject Type="Embed" ProgID="Visio.Drawing.11" ShapeID="_x0000_i1025" DrawAspect="Content" ObjectID="_1615108946" r:id="rId19"/>
        </w:object>
      </w:r>
    </w:p>
    <w:p w:rsidR="00AA0F93" w:rsidRPr="00AF7A8F" w:rsidRDefault="00AA0F93" w:rsidP="00197EC6">
      <w:pPr>
        <w:pStyle w:val="TF"/>
        <w:outlineLvl w:val="0"/>
        <w:rPr>
          <w:lang w:eastAsia="zh-CN"/>
        </w:rPr>
      </w:pPr>
      <w:r w:rsidRPr="00AF7A8F">
        <w:t>Figure 5.2.1-1: Resource URI sub-level structure for subscription data</w:t>
      </w:r>
    </w:p>
    <w:p w:rsidR="00AA0F93" w:rsidRPr="00AF7A8F" w:rsidRDefault="00AA0F93" w:rsidP="00AA0F93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AA0F93" w:rsidRPr="00AF7A8F" w:rsidRDefault="00AA0F93" w:rsidP="00197EC6">
      <w:pPr>
        <w:pStyle w:val="TH"/>
        <w:outlineLvl w:val="0"/>
      </w:pPr>
      <w:r w:rsidRPr="00AF7A8F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38"/>
        <w:gridCol w:w="3350"/>
        <w:gridCol w:w="837"/>
        <w:gridCol w:w="1956"/>
      </w:tblGrid>
      <w:tr w:rsidR="00AA0F93" w:rsidRPr="00E2435E" w:rsidTr="00C14B9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Description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Authentication</w:t>
            </w:r>
            <w:r w:rsidR="005C05C0" w:rsidRPr="009A5FA7">
              <w:rPr>
                <w:rFonts w:eastAsiaTheme="minorEastAsia" w:hint="eastAsia"/>
                <w:kern w:val="2"/>
                <w:lang w:eastAsia="zh-CN"/>
              </w:rPr>
              <w:t>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</w:rPr>
              <w:t>/subscription-data/{ue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I</w:t>
            </w:r>
            <w:r w:rsidRPr="009A5FA7">
              <w:rPr>
                <w:rFonts w:eastAsiaTheme="minorEastAsia"/>
                <w:kern w:val="2"/>
              </w:rPr>
              <w:t>d}/authentication-data</w:t>
            </w:r>
            <w:r w:rsidR="005C05C0" w:rsidRPr="009A5FA7">
              <w:rPr>
                <w:rFonts w:eastAsiaTheme="minorEastAsia" w:hint="eastAsia"/>
                <w:kern w:val="2"/>
                <w:lang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343CB4" w:rsidRDefault="00E36797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Retrieve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a UE's authentication 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subscription 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Default="00E36797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Update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a UE's 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 subscription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data</w:t>
            </w:r>
          </w:p>
          <w:p w:rsidR="00E00713" w:rsidRPr="00343CB4" w:rsidRDefault="00E0071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277C89" w:rsidRPr="000D690F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AuthenticationSoR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d}/ue-update-confirmation-data/sor-data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UE's SOR acknowledgement information (SoR-XMAC-IUE)</w:t>
            </w:r>
          </w:p>
        </w:tc>
      </w:tr>
      <w:tr w:rsidR="00277C89" w:rsidRPr="000D690F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UE's SoR acknowledgement information</w:t>
            </w:r>
          </w:p>
        </w:tc>
      </w:tr>
      <w:tr w:rsidR="00ED0FA5" w:rsidRPr="000D690F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AuthenticationStatus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a UE's authentication status</w:t>
            </w:r>
          </w:p>
        </w:tc>
      </w:tr>
      <w:tr w:rsidR="00ED0FA5" w:rsidRPr="000D690F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a UE's authentication status</w:t>
            </w:r>
          </w:p>
        </w:tc>
      </w:tr>
      <w:tr w:rsidR="007B7BFF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ProvisionedData</w:t>
            </w:r>
            <w:del w:id="3" w:author="Ulrich Wiehe" w:date="2019-03-25T14:15:00Z">
              <w:r w:rsidR="00602AE0" w:rsidRPr="009A5FA7" w:rsidDel="00BE3035">
                <w:rPr>
                  <w:rFonts w:hint="eastAsia"/>
                  <w:lang w:eastAsia="zh-CN"/>
                </w:rPr>
                <w:delText>`</w:delText>
              </w:r>
            </w:del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d}/{serving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subscribed Provisioned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Access and Mobility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d}/provisioned-data/smf-selection-</w:t>
            </w:r>
            <w:r w:rsidR="00154FB0" w:rsidRPr="009A5FA7">
              <w:rPr>
                <w:rFonts w:eastAsiaTheme="minorEastAsia" w:hint="eastAsia"/>
                <w:lang w:eastAsia="zh-CN"/>
              </w:rPr>
              <w:t>subscription-</w:t>
            </w:r>
            <w:r w:rsidRPr="009A5FA7">
              <w:rPr>
                <w:rFonts w:eastAsiaTheme="minorEastAsia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SMF Selection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 Subscription Data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9A5FA7" w:rsidRDefault="00A85C01" w:rsidP="00693951">
            <w:pPr>
              <w:pStyle w:val="TAL"/>
              <w:rPr>
                <w:rFonts w:eastAsiaTheme="minorEastAsia"/>
              </w:rPr>
            </w:pPr>
            <w:r>
              <w:t>Context</w:t>
            </w:r>
            <w:r w:rsidRPr="009A5FA7">
              <w:t>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9A5FA7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</w:t>
            </w:r>
            <w:r>
              <w:t>context</w:t>
            </w:r>
            <w:r w:rsidRPr="009A5FA7"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9A5FA7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9A5FA7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 xml:space="preserve">s </w:t>
            </w:r>
            <w:r>
              <w:t>context</w:t>
            </w:r>
            <w:r w:rsidRPr="009A5FA7">
              <w:t xml:space="preserve"> Data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and Update the AMF registration for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the AMF registration for non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non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non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</w:t>
            </w:r>
            <w:r w:rsidRPr="009A5FA7">
              <w:rPr>
                <w:rFonts w:eastAsiaTheme="minorEastAsia"/>
              </w:rPr>
              <w:t>mf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egistrations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subscription-data/{ueId}/context-data/smf-registrations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list of the SMF registrations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IndividualSmfRegistration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/smf-registrations/{pduSessionId}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SMF registration identified by PDU Session Id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SMF registration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individual SMF registration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</w:t>
            </w:r>
            <w:r w:rsidRPr="009A5FA7">
              <w:rPr>
                <w:rFonts w:eastAsiaTheme="minorEastAsia" w:hint="eastAsia"/>
                <w:lang w:eastAsia="zh-CN"/>
              </w:rPr>
              <w:t>subscription-data/</w:t>
            </w:r>
            <w:r w:rsidRPr="009A5FA7">
              <w:rPr>
                <w:rFonts w:eastAsiaTheme="minorEastAsia"/>
              </w:rPr>
              <w:t>{ueId}/</w:t>
            </w:r>
            <w:r w:rsidRPr="009A5FA7">
              <w:rPr>
                <w:rFonts w:eastAsiaTheme="minorEastAsia" w:hint="eastAsia"/>
                <w:lang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operator specific subscription data of a UE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modify the operator specific subscription data of a UE</w:t>
            </w:r>
          </w:p>
        </w:tc>
      </w:tr>
      <w:tr w:rsidR="00A85C01" w:rsidRPr="000D690F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t>OperatorDeterminedBarringData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Operator Determined Barring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management subscription data.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</w:t>
            </w:r>
          </w:p>
        </w:tc>
      </w:tr>
      <w:tr w:rsidR="00A85C01" w:rsidRPr="00E2435E" w:rsidTr="00C14B93">
        <w:trPr>
          <w:trHeight w:val="621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 for non 3GPP access</w:t>
            </w:r>
          </w:p>
        </w:tc>
      </w:tr>
      <w:tr w:rsidR="00A85C01" w:rsidRPr="00E2435E" w:rsidTr="00C14B93">
        <w:trPr>
          <w:trHeight w:val="397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non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 for non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SdmSubscriptions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SDM subscriptions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individual SDM subscription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IndividualSdmSubscription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4D1A4C" w:rsidP="0069395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Update</w:t>
            </w:r>
            <w:r w:rsidRPr="009A5FA7">
              <w:rPr>
                <w:rFonts w:eastAsiaTheme="minorEastAsia"/>
              </w:rPr>
              <w:t xml:space="preserve"> </w:t>
            </w:r>
            <w:r w:rsidR="00A85C01" w:rsidRPr="009A5FA7">
              <w:rPr>
                <w:rFonts w:eastAsiaTheme="minorEastAsia"/>
              </w:rPr>
              <w:t>an individual SDM subscription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SDM subscription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IndividualEeSubscription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4D1A4C" w:rsidP="0069395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A85C01" w:rsidRPr="009A5FA7">
              <w:rPr>
                <w:rFonts w:eastAsiaTheme="minorEastAsia"/>
              </w:rPr>
              <w:t>pdate an individual EE subscription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</w:t>
            </w:r>
          </w:p>
        </w:tc>
      </w:tr>
      <w:tr w:rsidR="00A85C01" w:rsidRPr="00E2435E" w:rsidTr="00EF6894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AmfSubscriptionInfo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information related the a received Amf-EE-Subscription response</w:t>
            </w:r>
          </w:p>
        </w:tc>
      </w:tr>
      <w:tr w:rsidR="00A85C01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Amf-EE-subscriptions</w:t>
            </w:r>
          </w:p>
        </w:tc>
      </w:tr>
      <w:tr w:rsidR="00A85C01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AMF-subscriptions</w:t>
            </w:r>
          </w:p>
        </w:tc>
      </w:tr>
      <w:tr w:rsidR="00A85C01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AMF-subscriptions</w:t>
            </w:r>
          </w:p>
        </w:tc>
      </w:tr>
      <w:tr w:rsidR="00A85C01" w:rsidRPr="000D690F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rPr>
                <w:color w:val="000000"/>
              </w:rPr>
              <w:t>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/subscription-data/{ueId}/ ee-profile-d</w:t>
            </w:r>
            <w:r w:rsidRPr="009A5FA7">
              <w:rPr>
                <w:color w:val="000000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rPr>
                <w:color w:val="000000"/>
                <w:lang w:eastAsia="en-GB"/>
              </w:rPr>
              <w:t xml:space="preserve">Retrieve </w:t>
            </w:r>
            <w:r w:rsidRPr="009A5FA7">
              <w:rPr>
                <w:color w:val="000000"/>
              </w:rPr>
              <w:t>the</w:t>
            </w:r>
            <w:r w:rsidRPr="009A5FA7">
              <w:t xml:space="preserve"> UE</w:t>
            </w:r>
            <w:r w:rsidRPr="009A5FA7">
              <w:rPr>
                <w:lang w:eastAsia="zh-CN"/>
              </w:rPr>
              <w:t>'</w:t>
            </w:r>
            <w:r w:rsidRPr="009A5FA7">
              <w:t>s subscribed EE profile data.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ProvisionedParamenterData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of provisioned parameters.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Retrieves the UE</w:t>
            </w:r>
            <w:r w:rsidRPr="00E2435E">
              <w:rPr>
                <w:rFonts w:eastAsiaTheme="minorEastAsia"/>
                <w:lang w:val="en-US"/>
              </w:rPr>
              <w:t xml:space="preserve">'s </w:t>
            </w:r>
            <w:r w:rsidRPr="009A5FA7">
              <w:rPr>
                <w:rFonts w:eastAsiaTheme="minorEastAsia"/>
              </w:rPr>
              <w:t>provisioned parameters.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Pl</w:t>
            </w:r>
            <w:r w:rsidRPr="009A5FA7">
              <w:rPr>
                <w:rFonts w:eastAsiaTheme="minorEastAsia"/>
              </w:rPr>
              <w:t>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 xml:space="preserve">s subscribed </w:t>
            </w:r>
            <w:proofErr w:type="gramStart"/>
            <w:r w:rsidRPr="009A5FA7">
              <w:rPr>
                <w:rFonts w:eastAsiaTheme="minorEastAsia"/>
              </w:rPr>
              <w:t>SMS  subscription</w:t>
            </w:r>
            <w:proofErr w:type="gramEnd"/>
            <w:r w:rsidRPr="009A5FA7">
              <w:rPr>
                <w:rFonts w:eastAsiaTheme="minorEastAsia"/>
              </w:rPr>
              <w:t xml:space="preserve"> data.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1269" w:rsidRPr="009A5FA7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1269" w:rsidRPr="009A5FA7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9A5FA7" w:rsidRDefault="00931269" w:rsidP="0069395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9A5FA7" w:rsidRDefault="00931269" w:rsidP="0069395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Retrieve existing subscriptions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 subscription, i.e. subscribe a node to receive notification for change of data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IndividualSubscriptionDataSubscription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subscription identified by {subsId}, i.e. unsubscribe a node to receive notification for change of data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EeGroupSubscriptions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</w:t>
            </w:r>
            <w:r w:rsidRPr="009A5FA7">
              <w:rPr>
                <w:rFonts w:eastAsiaTheme="minorEastAsia"/>
                <w:lang w:eastAsia="zh-CN"/>
              </w:rPr>
              <w:t>ueGroupId</w:t>
            </w:r>
            <w:r w:rsidRPr="009A5FA7">
              <w:rPr>
                <w:rFonts w:eastAsiaTheme="minorEastAsia"/>
              </w:rPr>
              <w:t>}/ee-subscriptions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 for groups of UEs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 for groups of UEs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IndividualEeGroupSubscription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{u</w:t>
            </w:r>
            <w:r w:rsidRPr="009A5FA7">
              <w:rPr>
                <w:rFonts w:eastAsiaTheme="minorEastAsia"/>
                <w:lang w:eastAsia="zh-CN"/>
              </w:rPr>
              <w:t>eGroupId</w:t>
            </w:r>
            <w:r w:rsidRPr="009A5FA7">
              <w:rPr>
                <w:rFonts w:eastAsiaTheme="minorEastAsia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9A5FA7">
              <w:rPr>
                <w:rFonts w:eastAsiaTheme="minorEastAsia"/>
              </w:rPr>
              <w:t>pdate an individual EE subscription for a group of UEs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 for a group of UEs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trace configuration data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Id</w:t>
            </w:r>
            <w:r w:rsidRPr="009A5FA7">
              <w:rPr>
                <w:rFonts w:eastAsiaTheme="minorEastAsia"/>
                <w:lang w:eastAsia="zh-CN"/>
              </w:rPr>
              <w:t>entityData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identity data that corresponds to the provided ueId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153F98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SharedData</w:t>
            </w:r>
            <w:r w:rsidRPr="009A5FA7">
              <w:rPr>
                <w:rFonts w:eastAsiaTheme="minorEastAsia"/>
                <w:lang w:eastAsia="zh-CN"/>
              </w:rPr>
              <w:br/>
              <w:t>(Collection)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shared data</w:t>
            </w:r>
          </w:p>
        </w:tc>
      </w:tr>
    </w:tbl>
    <w:p w:rsidR="00AA0F93" w:rsidRDefault="00AA0F93" w:rsidP="00AA0F93"/>
    <w:p w:rsidR="00BE3035" w:rsidRDefault="00BE3035" w:rsidP="00BE30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E3035" w:rsidRPr="00AF7A8F" w:rsidRDefault="00BE3035" w:rsidP="00AA0F93"/>
    <w:sectPr w:rsidR="00BE3035" w:rsidRPr="00AF7A8F" w:rsidSect="00014E33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3B05" w:rsidRDefault="00DA3B05">
      <w:r>
        <w:separator/>
      </w:r>
    </w:p>
  </w:endnote>
  <w:endnote w:type="continuationSeparator" w:id="0">
    <w:p w:rsidR="00DA3B05" w:rsidRDefault="00DA3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3035" w:rsidRDefault="00BE3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3035" w:rsidRDefault="00BE30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3035" w:rsidRDefault="00BE30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70B" w:rsidRDefault="00C4170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3B05" w:rsidRDefault="00DA3B05">
      <w:r>
        <w:separator/>
      </w:r>
    </w:p>
  </w:footnote>
  <w:footnote w:type="continuationSeparator" w:id="0">
    <w:p w:rsidR="00DA3B05" w:rsidRDefault="00DA3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3035" w:rsidRDefault="00BE30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3035" w:rsidRDefault="00BE30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3035" w:rsidRDefault="00BE30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70B" w:rsidRDefault="00C417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133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4170B" w:rsidRDefault="00C417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54</w:t>
    </w:r>
    <w:r>
      <w:rPr>
        <w:rFonts w:ascii="Arial" w:hAnsi="Arial" w:cs="Arial"/>
        <w:b/>
        <w:sz w:val="18"/>
        <w:szCs w:val="18"/>
      </w:rPr>
      <w:fldChar w:fldCharType="end"/>
    </w:r>
  </w:p>
  <w:p w:rsidR="00C4170B" w:rsidRDefault="00C4170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133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4170B" w:rsidRDefault="00C417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0E66"/>
    <w:rsid w:val="00051834"/>
    <w:rsid w:val="00053D0D"/>
    <w:rsid w:val="00054177"/>
    <w:rsid w:val="00054A22"/>
    <w:rsid w:val="000655A6"/>
    <w:rsid w:val="000657CD"/>
    <w:rsid w:val="000677BB"/>
    <w:rsid w:val="00072095"/>
    <w:rsid w:val="0007339D"/>
    <w:rsid w:val="00076F52"/>
    <w:rsid w:val="00080512"/>
    <w:rsid w:val="000872B7"/>
    <w:rsid w:val="000A0726"/>
    <w:rsid w:val="000B0BD8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08E6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0EC2"/>
    <w:rsid w:val="00142F6A"/>
    <w:rsid w:val="00143DB4"/>
    <w:rsid w:val="00153F98"/>
    <w:rsid w:val="00154FB0"/>
    <w:rsid w:val="00163ED3"/>
    <w:rsid w:val="00172935"/>
    <w:rsid w:val="00176BD2"/>
    <w:rsid w:val="001845AE"/>
    <w:rsid w:val="00184CAA"/>
    <w:rsid w:val="0018747A"/>
    <w:rsid w:val="00197EC6"/>
    <w:rsid w:val="001B4A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02C19"/>
    <w:rsid w:val="00231FBA"/>
    <w:rsid w:val="00232A37"/>
    <w:rsid w:val="002347A2"/>
    <w:rsid w:val="00247920"/>
    <w:rsid w:val="00257355"/>
    <w:rsid w:val="002673C4"/>
    <w:rsid w:val="002728AE"/>
    <w:rsid w:val="0027602C"/>
    <w:rsid w:val="00276E15"/>
    <w:rsid w:val="00277C89"/>
    <w:rsid w:val="00281782"/>
    <w:rsid w:val="00296565"/>
    <w:rsid w:val="00296CB2"/>
    <w:rsid w:val="002A61A1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E4A2A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52E3D"/>
    <w:rsid w:val="004620B4"/>
    <w:rsid w:val="00462DEE"/>
    <w:rsid w:val="00464B43"/>
    <w:rsid w:val="00465FD4"/>
    <w:rsid w:val="0048255C"/>
    <w:rsid w:val="004A5C5D"/>
    <w:rsid w:val="004D1A4C"/>
    <w:rsid w:val="004D3578"/>
    <w:rsid w:val="004E213A"/>
    <w:rsid w:val="004E2B13"/>
    <w:rsid w:val="004E2C24"/>
    <w:rsid w:val="004E3E50"/>
    <w:rsid w:val="004F3B4F"/>
    <w:rsid w:val="004F4F36"/>
    <w:rsid w:val="004F585B"/>
    <w:rsid w:val="00504E84"/>
    <w:rsid w:val="005120B9"/>
    <w:rsid w:val="0051331E"/>
    <w:rsid w:val="005200EA"/>
    <w:rsid w:val="00530EEB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63CB"/>
    <w:rsid w:val="005C701B"/>
    <w:rsid w:val="005D2E01"/>
    <w:rsid w:val="005D3C09"/>
    <w:rsid w:val="005E27CA"/>
    <w:rsid w:val="005E2A40"/>
    <w:rsid w:val="005E3B4A"/>
    <w:rsid w:val="005E4D3A"/>
    <w:rsid w:val="005E58F9"/>
    <w:rsid w:val="005F35AB"/>
    <w:rsid w:val="005F7E61"/>
    <w:rsid w:val="00602AE0"/>
    <w:rsid w:val="00610CA1"/>
    <w:rsid w:val="00614FDF"/>
    <w:rsid w:val="00622CAC"/>
    <w:rsid w:val="00631CE6"/>
    <w:rsid w:val="0065072B"/>
    <w:rsid w:val="00670307"/>
    <w:rsid w:val="0067211D"/>
    <w:rsid w:val="00672987"/>
    <w:rsid w:val="006748EA"/>
    <w:rsid w:val="00676A87"/>
    <w:rsid w:val="00681D96"/>
    <w:rsid w:val="00684487"/>
    <w:rsid w:val="00693951"/>
    <w:rsid w:val="00694208"/>
    <w:rsid w:val="006A2D8F"/>
    <w:rsid w:val="006A3DF5"/>
    <w:rsid w:val="006A539D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1209"/>
    <w:rsid w:val="0071239F"/>
    <w:rsid w:val="00713594"/>
    <w:rsid w:val="0072191A"/>
    <w:rsid w:val="00734A5B"/>
    <w:rsid w:val="007400D8"/>
    <w:rsid w:val="00743E61"/>
    <w:rsid w:val="00744E76"/>
    <w:rsid w:val="0074554A"/>
    <w:rsid w:val="0074699F"/>
    <w:rsid w:val="007475A7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A7CDC"/>
    <w:rsid w:val="007B157B"/>
    <w:rsid w:val="007B37C0"/>
    <w:rsid w:val="007B58CE"/>
    <w:rsid w:val="007B5F67"/>
    <w:rsid w:val="007B7BFF"/>
    <w:rsid w:val="007E236D"/>
    <w:rsid w:val="007E4BE3"/>
    <w:rsid w:val="007E5CF0"/>
    <w:rsid w:val="007E6A47"/>
    <w:rsid w:val="008028A4"/>
    <w:rsid w:val="0080727F"/>
    <w:rsid w:val="0081452A"/>
    <w:rsid w:val="00821C71"/>
    <w:rsid w:val="008228EA"/>
    <w:rsid w:val="00832E70"/>
    <w:rsid w:val="00833FCC"/>
    <w:rsid w:val="008351C2"/>
    <w:rsid w:val="00837F2F"/>
    <w:rsid w:val="00851DAD"/>
    <w:rsid w:val="00852E45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1C62"/>
    <w:rsid w:val="008A42C4"/>
    <w:rsid w:val="008B1AC2"/>
    <w:rsid w:val="008B1DE3"/>
    <w:rsid w:val="008C1846"/>
    <w:rsid w:val="008C57E8"/>
    <w:rsid w:val="008D6DBF"/>
    <w:rsid w:val="008E2285"/>
    <w:rsid w:val="008F578E"/>
    <w:rsid w:val="00900411"/>
    <w:rsid w:val="0090271F"/>
    <w:rsid w:val="00902E23"/>
    <w:rsid w:val="0091348E"/>
    <w:rsid w:val="00917CCB"/>
    <w:rsid w:val="00927650"/>
    <w:rsid w:val="00931269"/>
    <w:rsid w:val="009417A5"/>
    <w:rsid w:val="00942EC2"/>
    <w:rsid w:val="00951B41"/>
    <w:rsid w:val="00954575"/>
    <w:rsid w:val="00960AF4"/>
    <w:rsid w:val="009739B8"/>
    <w:rsid w:val="00974311"/>
    <w:rsid w:val="0097468A"/>
    <w:rsid w:val="009A5FA7"/>
    <w:rsid w:val="009B380F"/>
    <w:rsid w:val="009B5DB6"/>
    <w:rsid w:val="009C177C"/>
    <w:rsid w:val="009D576A"/>
    <w:rsid w:val="009D59FA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EFA"/>
    <w:rsid w:val="00A82346"/>
    <w:rsid w:val="00A83ADE"/>
    <w:rsid w:val="00A85C01"/>
    <w:rsid w:val="00A86F9E"/>
    <w:rsid w:val="00A94B59"/>
    <w:rsid w:val="00A96037"/>
    <w:rsid w:val="00AA0D03"/>
    <w:rsid w:val="00AA0F93"/>
    <w:rsid w:val="00AA65AB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2F39"/>
    <w:rsid w:val="00B331CA"/>
    <w:rsid w:val="00B4430F"/>
    <w:rsid w:val="00B5151E"/>
    <w:rsid w:val="00B62062"/>
    <w:rsid w:val="00B83E3F"/>
    <w:rsid w:val="00B841E2"/>
    <w:rsid w:val="00B84B2B"/>
    <w:rsid w:val="00B8735C"/>
    <w:rsid w:val="00B9146A"/>
    <w:rsid w:val="00B91F39"/>
    <w:rsid w:val="00B931EF"/>
    <w:rsid w:val="00B9444E"/>
    <w:rsid w:val="00BA074E"/>
    <w:rsid w:val="00BA4E23"/>
    <w:rsid w:val="00BA58BC"/>
    <w:rsid w:val="00BA7634"/>
    <w:rsid w:val="00BB284D"/>
    <w:rsid w:val="00BB34E4"/>
    <w:rsid w:val="00BB55AB"/>
    <w:rsid w:val="00BB6661"/>
    <w:rsid w:val="00BC0F7D"/>
    <w:rsid w:val="00BC1BAE"/>
    <w:rsid w:val="00BC477D"/>
    <w:rsid w:val="00BC7DBF"/>
    <w:rsid w:val="00BD5A2B"/>
    <w:rsid w:val="00BE17B2"/>
    <w:rsid w:val="00BE1C7D"/>
    <w:rsid w:val="00BE263B"/>
    <w:rsid w:val="00BE3035"/>
    <w:rsid w:val="00BE35A0"/>
    <w:rsid w:val="00BE7FEF"/>
    <w:rsid w:val="00BF089D"/>
    <w:rsid w:val="00C07812"/>
    <w:rsid w:val="00C133B8"/>
    <w:rsid w:val="00C14B93"/>
    <w:rsid w:val="00C21A19"/>
    <w:rsid w:val="00C24CD3"/>
    <w:rsid w:val="00C33079"/>
    <w:rsid w:val="00C35ABF"/>
    <w:rsid w:val="00C37E83"/>
    <w:rsid w:val="00C4170B"/>
    <w:rsid w:val="00C42FAC"/>
    <w:rsid w:val="00C45231"/>
    <w:rsid w:val="00C52A43"/>
    <w:rsid w:val="00C57A0E"/>
    <w:rsid w:val="00C7102B"/>
    <w:rsid w:val="00C72833"/>
    <w:rsid w:val="00C7526A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52F9"/>
    <w:rsid w:val="00CB68D3"/>
    <w:rsid w:val="00CC4A42"/>
    <w:rsid w:val="00CE0887"/>
    <w:rsid w:val="00CE1C17"/>
    <w:rsid w:val="00CF15E7"/>
    <w:rsid w:val="00CF4BA4"/>
    <w:rsid w:val="00D238CF"/>
    <w:rsid w:val="00D27A30"/>
    <w:rsid w:val="00D32922"/>
    <w:rsid w:val="00D33BC7"/>
    <w:rsid w:val="00D3757A"/>
    <w:rsid w:val="00D41F4C"/>
    <w:rsid w:val="00D4555E"/>
    <w:rsid w:val="00D52AFC"/>
    <w:rsid w:val="00D61585"/>
    <w:rsid w:val="00D644A1"/>
    <w:rsid w:val="00D645AF"/>
    <w:rsid w:val="00D6472B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3B05"/>
    <w:rsid w:val="00DA7A03"/>
    <w:rsid w:val="00DB06CB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55B1"/>
    <w:rsid w:val="00DF62CD"/>
    <w:rsid w:val="00DF6743"/>
    <w:rsid w:val="00E00713"/>
    <w:rsid w:val="00E06657"/>
    <w:rsid w:val="00E16EF7"/>
    <w:rsid w:val="00E20E98"/>
    <w:rsid w:val="00E2435E"/>
    <w:rsid w:val="00E27F8E"/>
    <w:rsid w:val="00E30C2D"/>
    <w:rsid w:val="00E318FD"/>
    <w:rsid w:val="00E31C7E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A1FE3"/>
    <w:rsid w:val="00EB3FAF"/>
    <w:rsid w:val="00EB44F0"/>
    <w:rsid w:val="00EC1953"/>
    <w:rsid w:val="00EC259C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289"/>
    <w:rsid w:val="00F046C8"/>
    <w:rsid w:val="00F04712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55FFF"/>
    <w:rsid w:val="00F614D4"/>
    <w:rsid w:val="00F653B8"/>
    <w:rsid w:val="00F66346"/>
    <w:rsid w:val="00F8694C"/>
    <w:rsid w:val="00F87C74"/>
    <w:rsid w:val="00F91A00"/>
    <w:rsid w:val="00F940FD"/>
    <w:rsid w:val="00F966CA"/>
    <w:rsid w:val="00FA1266"/>
    <w:rsid w:val="00FA4AB9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9499C1"/>
  <w15:docId w15:val="{D18465A0-33E7-4B1C-824E-309CCBA2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BE3035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BE3035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BE3035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73222-B658-44E0-B3C2-98CDA5D45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1077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dcterms:created xsi:type="dcterms:W3CDTF">2019-03-25T13:22:00Z</dcterms:created>
  <dcterms:modified xsi:type="dcterms:W3CDTF">2019-03-26T11:24:00Z</dcterms:modified>
</cp:coreProperties>
</file>